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31CA" w:rsidRPr="000B31CA" w:rsidRDefault="000B31CA" w:rsidP="000B31CA">
      <w:pPr>
        <w:pStyle w:val="ListParagraph"/>
        <w:numPr>
          <w:ilvl w:val="0"/>
          <w:numId w:val="3"/>
        </w:numPr>
        <w:ind w:left="720"/>
        <w:jc w:val="both"/>
        <w:rPr>
          <w:rFonts w:ascii="Arial" w:hAnsi="Arial" w:cs="Arial"/>
          <w:sz w:val="20"/>
        </w:rPr>
      </w:pPr>
      <w:r w:rsidRPr="000B31CA">
        <w:rPr>
          <w:rFonts w:ascii="Arial" w:hAnsi="Arial" w:cs="Arial"/>
          <w:sz w:val="20"/>
          <w:u w:val="single"/>
        </w:rPr>
        <w:t>GENERAL:</w:t>
      </w:r>
      <w:r w:rsidR="00E522DD" w:rsidRPr="000B31CA">
        <w:rPr>
          <w:rFonts w:ascii="Arial" w:hAnsi="Arial" w:cs="Arial"/>
          <w:sz w:val="20"/>
        </w:rPr>
        <w:t xml:space="preserve">  </w:t>
      </w:r>
    </w:p>
    <w:p w:rsidR="00E522DD" w:rsidRPr="000B31CA" w:rsidRDefault="000B31CA" w:rsidP="000B31CA">
      <w:pPr>
        <w:pStyle w:val="ListParagraph"/>
        <w:jc w:val="both"/>
        <w:rPr>
          <w:rFonts w:ascii="Arial" w:hAnsi="Arial" w:cs="Arial"/>
          <w:sz w:val="20"/>
        </w:rPr>
      </w:pPr>
      <w:r>
        <w:rPr>
          <w:rFonts w:ascii="Arial" w:hAnsi="Arial" w:cs="Arial"/>
          <w:sz w:val="20"/>
        </w:rPr>
        <w:tab/>
      </w:r>
      <w:r w:rsidR="00E522DD" w:rsidRPr="000B31CA">
        <w:rPr>
          <w:rFonts w:ascii="Arial" w:hAnsi="Arial" w:cs="Arial"/>
          <w:sz w:val="20"/>
        </w:rPr>
        <w:t>The Company will install and maintain all meters it uses for measuring power and energy.  The Company may install demand and reactive meters if the Company requires them to apply its rate schedules correctly.</w:t>
      </w:r>
    </w:p>
    <w:p w:rsidR="00E522DD" w:rsidRPr="00E522DD" w:rsidRDefault="00E522DD" w:rsidP="000B31CA">
      <w:pPr>
        <w:ind w:left="720" w:hanging="720"/>
        <w:jc w:val="both"/>
        <w:rPr>
          <w:rFonts w:ascii="Arial" w:hAnsi="Arial" w:cs="Arial"/>
          <w:sz w:val="20"/>
        </w:rPr>
      </w:pPr>
    </w:p>
    <w:p w:rsidR="00E522DD" w:rsidRPr="00E522DD" w:rsidRDefault="008933FE" w:rsidP="000B31CA">
      <w:pPr>
        <w:ind w:left="720"/>
        <w:jc w:val="both"/>
        <w:rPr>
          <w:rFonts w:ascii="Arial" w:hAnsi="Arial" w:cs="Arial"/>
          <w:sz w:val="20"/>
        </w:rPr>
      </w:pPr>
      <w:r>
        <w:rPr>
          <w:rFonts w:ascii="Arial" w:hAnsi="Arial" w:cs="Arial"/>
          <w:noProof/>
          <w:sz w:val="20"/>
        </w:rPr>
        <w:pict>
          <v:shapetype id="_x0000_t202" coordsize="21600,21600" o:spt="202" path="m,l,21600r21600,l21600,xe">
            <v:stroke joinstyle="miter"/>
            <v:path gradientshapeok="t" o:connecttype="rect"/>
          </v:shapetype>
          <v:shape id="_x0000_s1026" type="#_x0000_t202" style="position:absolute;left:0;text-align:left;margin-left:453pt;margin-top:23.7pt;width:36pt;height:432.7pt;z-index:251660288" filled="f" stroked="f">
            <v:textbox style="mso-next-textbox:#_x0000_s1026">
              <w:txbxContent>
                <w:p w:rsidR="00E522DD" w:rsidRDefault="00E522DD" w:rsidP="00E522DD">
                  <w:pPr>
                    <w:rPr>
                      <w:rFonts w:cs="Courier New"/>
                    </w:rPr>
                  </w:pPr>
                </w:p>
                <w:p w:rsidR="00E522DD" w:rsidRDefault="00E522DD" w:rsidP="00E522DD">
                  <w:pPr>
                    <w:rPr>
                      <w:rFonts w:cs="Courier New"/>
                    </w:rPr>
                  </w:pPr>
                  <w:r>
                    <w:rPr>
                      <w:rFonts w:cs="Courier New"/>
                    </w:rPr>
                    <w:t xml:space="preserve">  </w:t>
                  </w: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r>
                    <w:rPr>
                      <w:rFonts w:cs="Courier New"/>
                    </w:rPr>
                    <w:t>(K)</w:t>
                  </w:r>
                </w:p>
                <w:p w:rsidR="00E522DD" w:rsidRDefault="00E522DD" w:rsidP="00E522DD">
                  <w:pPr>
                    <w:rPr>
                      <w:rFonts w:cs="Courier New"/>
                    </w:rPr>
                  </w:pPr>
                  <w:r>
                    <w:rPr>
                      <w:rFonts w:cs="Courier New"/>
                    </w:rPr>
                    <w:t>pg</w:t>
                  </w:r>
                </w:p>
                <w:p w:rsidR="00E522DD" w:rsidRDefault="00E522DD" w:rsidP="00E522DD">
                  <w:pPr>
                    <w:rPr>
                      <w:rFonts w:cs="Courier New"/>
                    </w:rPr>
                  </w:pPr>
                  <w:r>
                    <w:rPr>
                      <w:rFonts w:cs="Courier New"/>
                    </w:rPr>
                    <w:t>j4</w:t>
                  </w:r>
                </w:p>
                <w:p w:rsidR="00E522DD" w:rsidRDefault="00E522DD" w:rsidP="00E522DD">
                  <w:pPr>
                    <w:rPr>
                      <w:rFonts w:cs="Courier New"/>
                    </w:rPr>
                  </w:pPr>
                </w:p>
              </w:txbxContent>
            </v:textbox>
          </v:shape>
        </w:pict>
      </w:r>
      <w:r w:rsidR="000B31CA">
        <w:rPr>
          <w:rFonts w:ascii="Arial" w:hAnsi="Arial" w:cs="Arial"/>
          <w:sz w:val="20"/>
        </w:rPr>
        <w:tab/>
      </w:r>
      <w:r w:rsidR="00E522DD" w:rsidRPr="00E522DD">
        <w:rPr>
          <w:rFonts w:ascii="Arial" w:hAnsi="Arial" w:cs="Arial"/>
          <w:sz w:val="20"/>
        </w:rPr>
        <w:t>The Company may bill the Customer for the installation, maintenance and reading costs for any metering equipment that the Customer requests over that which the Company would normally install.</w:t>
      </w:r>
      <w:ins w:id="0" w:author="EisslerA" w:date="2015-03-26T14:12:00Z">
        <w:r>
          <w:rPr>
            <w:rFonts w:ascii="Arial" w:hAnsi="Arial" w:cs="Arial"/>
            <w:sz w:val="20"/>
          </w:rPr>
          <w:t xml:space="preserve"> For Customers requesting the installation of a non-radio frequency meter, section D, Non-Radio Frequency Meter </w:t>
        </w:r>
      </w:ins>
      <w:ins w:id="1" w:author="EisslerA" w:date="2015-03-26T14:13:00Z">
        <w:r>
          <w:rPr>
            <w:rFonts w:ascii="Arial" w:hAnsi="Arial" w:cs="Arial"/>
            <w:sz w:val="20"/>
          </w:rPr>
          <w:t>Accommodation</w:t>
        </w:r>
      </w:ins>
      <w:ins w:id="2" w:author="EisslerA" w:date="2015-03-26T14:12:00Z">
        <w:r>
          <w:rPr>
            <w:rFonts w:ascii="Arial" w:hAnsi="Arial" w:cs="Arial"/>
            <w:sz w:val="20"/>
          </w:rPr>
          <w:t xml:space="preserve">, will apply. </w:t>
        </w:r>
      </w:ins>
    </w:p>
    <w:p w:rsidR="00E522DD" w:rsidRPr="00E522DD" w:rsidRDefault="00E522DD" w:rsidP="000B31CA">
      <w:pPr>
        <w:ind w:left="720"/>
        <w:jc w:val="both"/>
        <w:rPr>
          <w:rFonts w:ascii="Arial" w:hAnsi="Arial" w:cs="Arial"/>
          <w:sz w:val="20"/>
        </w:rPr>
      </w:pPr>
    </w:p>
    <w:p w:rsidR="00E522DD" w:rsidRPr="00E522DD" w:rsidRDefault="000B31CA" w:rsidP="000B31CA">
      <w:pPr>
        <w:ind w:left="720"/>
        <w:jc w:val="both"/>
        <w:rPr>
          <w:rFonts w:ascii="Arial" w:hAnsi="Arial" w:cs="Arial"/>
          <w:sz w:val="20"/>
        </w:rPr>
      </w:pPr>
      <w:r>
        <w:rPr>
          <w:rFonts w:ascii="Arial" w:hAnsi="Arial" w:cs="Arial"/>
          <w:sz w:val="20"/>
        </w:rPr>
        <w:tab/>
      </w:r>
      <w:r w:rsidR="00E522DD" w:rsidRPr="00E522DD">
        <w:rPr>
          <w:rFonts w:ascii="Arial" w:hAnsi="Arial" w:cs="Arial"/>
          <w:sz w:val="20"/>
        </w:rPr>
        <w:t xml:space="preserve">When multiple meters are installed at a location with multiple units, it is the developer/owner’s responsibility to permanently, and correctly, </w:t>
      </w:r>
      <w:proofErr w:type="gramStart"/>
      <w:r w:rsidR="00E522DD" w:rsidRPr="00E522DD">
        <w:rPr>
          <w:rFonts w:ascii="Arial" w:hAnsi="Arial" w:cs="Arial"/>
          <w:sz w:val="20"/>
        </w:rPr>
        <w:t>label</w:t>
      </w:r>
      <w:proofErr w:type="gramEnd"/>
      <w:r w:rsidR="00E522DD" w:rsidRPr="00E522DD">
        <w:rPr>
          <w:rFonts w:ascii="Arial" w:hAnsi="Arial" w:cs="Arial"/>
          <w:sz w:val="20"/>
        </w:rPr>
        <w:t xml:space="preserve"> each meter base for the associated service address.  Company may check such meter installations to verify they are correctly labeled.  Company will charge the Meter Verification Charge, set forth in Schedule 300, to the developer/owner for each meter installation checked.  In the event all meters are labeled correctly for each unit, Company will waive the Meter Verification Charge for that building.</w:t>
      </w:r>
    </w:p>
    <w:p w:rsidR="00E522DD" w:rsidRPr="00E522DD" w:rsidRDefault="00E522DD" w:rsidP="000B31CA">
      <w:pPr>
        <w:ind w:left="720"/>
        <w:jc w:val="both"/>
        <w:rPr>
          <w:rFonts w:ascii="Arial" w:hAnsi="Arial" w:cs="Arial"/>
          <w:sz w:val="20"/>
        </w:rPr>
      </w:pPr>
    </w:p>
    <w:p w:rsidR="00E522DD" w:rsidRPr="00E522DD" w:rsidRDefault="000B31CA" w:rsidP="000B31CA">
      <w:pPr>
        <w:ind w:left="720"/>
        <w:jc w:val="both"/>
        <w:rPr>
          <w:rFonts w:ascii="Arial" w:hAnsi="Arial" w:cs="Arial"/>
          <w:sz w:val="20"/>
        </w:rPr>
      </w:pPr>
      <w:r>
        <w:rPr>
          <w:rFonts w:ascii="Arial" w:hAnsi="Arial" w:cs="Arial"/>
          <w:sz w:val="20"/>
        </w:rPr>
        <w:tab/>
      </w:r>
      <w:r w:rsidR="00E522DD" w:rsidRPr="00E522DD">
        <w:rPr>
          <w:rFonts w:ascii="Arial" w:hAnsi="Arial" w:cs="Arial"/>
          <w:sz w:val="20"/>
        </w:rPr>
        <w:t xml:space="preserve">When a complaint is received from a Customer, landlord or governmental agency of possible switched meters, Company will check such meter installations to verify that they are correctly labeled.  Company will charge the Meter Verification Charge, as set forth in Schedule 300 to the developer/owner for each meter installation checked.  If all meters at a building are correctly labeled for each unit, Company will waive the Meter Verification Charges for that building.  If a Customer or landlord requests more than one meter installation verification within any 12-month period, the Company will require the requesting party to pay the Meter Verification Charge as set forth in Schedule 300, in advance.  If Company determines that the meter is switched or mislabeled, it will refund the deposit to the Customer and Company will charge the Meter Verification Fee set forth in Schedule 300, to the developer/owner for each meter installation checked.   </w:t>
      </w:r>
    </w:p>
    <w:p w:rsidR="00CF6051" w:rsidRPr="00E522DD" w:rsidRDefault="00CF6051" w:rsidP="00E522DD">
      <w:pPr>
        <w:rPr>
          <w:rFonts w:ascii="Arial" w:hAnsi="Arial" w:cs="Arial"/>
          <w:sz w:val="20"/>
        </w:rPr>
      </w:pPr>
    </w:p>
    <w:sectPr w:rsidR="00CF6051" w:rsidRPr="00E522DD" w:rsidSect="00E61608">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7427" w:rsidRDefault="00547427" w:rsidP="008474F2">
      <w:r>
        <w:separator/>
      </w:r>
    </w:p>
  </w:endnote>
  <w:endnote w:type="continuationSeparator" w:id="0">
    <w:p w:rsidR="00547427" w:rsidRDefault="00547427" w:rsidP="00847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33FE" w:rsidRDefault="008933F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27C9" w:rsidRDefault="00451435" w:rsidP="00087CF7">
    <w:pPr>
      <w:pStyle w:val="Footer"/>
      <w:pBdr>
        <w:bottom w:val="single" w:sz="6" w:space="0" w:color="auto"/>
      </w:pBdr>
      <w:tabs>
        <w:tab w:val="clear" w:pos="4680"/>
      </w:tabs>
      <w:ind w:left="900" w:hanging="900"/>
      <w:jc w:val="center"/>
      <w:rPr>
        <w:rFonts w:ascii="Arial" w:hAnsi="Arial" w:cs="Arial"/>
        <w:sz w:val="20"/>
      </w:rPr>
    </w:pPr>
    <w:r>
      <w:rPr>
        <w:rFonts w:ascii="Arial" w:hAnsi="Arial" w:cs="Arial"/>
        <w:sz w:val="20"/>
      </w:rPr>
      <w:t>(</w:t>
    </w:r>
    <w:proofErr w:type="gramStart"/>
    <w:r>
      <w:rPr>
        <w:rFonts w:ascii="Arial" w:hAnsi="Arial" w:cs="Arial"/>
        <w:sz w:val="20"/>
      </w:rPr>
      <w:t>continue</w:t>
    </w:r>
    <w:r w:rsidR="003151C0">
      <w:rPr>
        <w:rFonts w:ascii="Arial" w:hAnsi="Arial" w:cs="Arial"/>
        <w:sz w:val="20"/>
      </w:rPr>
      <w:t>d</w:t>
    </w:r>
    <w:proofErr w:type="gramEnd"/>
    <w:r>
      <w:rPr>
        <w:rFonts w:ascii="Arial" w:hAnsi="Arial" w:cs="Arial"/>
        <w:sz w:val="20"/>
      </w:rPr>
      <w:t>)</w:t>
    </w:r>
  </w:p>
  <w:p w:rsidR="00451435" w:rsidRDefault="00451435" w:rsidP="00087CF7">
    <w:pPr>
      <w:pStyle w:val="Footer"/>
      <w:pBdr>
        <w:bottom w:val="single" w:sz="6" w:space="0" w:color="auto"/>
      </w:pBdr>
      <w:tabs>
        <w:tab w:val="clear" w:pos="4680"/>
      </w:tabs>
      <w:ind w:left="900" w:hanging="900"/>
      <w:jc w:val="center"/>
      <w:rPr>
        <w:rFonts w:ascii="Arial" w:hAnsi="Arial" w:cs="Arial"/>
        <w:sz w:val="20"/>
      </w:rPr>
    </w:pPr>
  </w:p>
  <w:p w:rsidR="00087CF7" w:rsidRDefault="00087CF7" w:rsidP="000B36F4">
    <w:pPr>
      <w:pStyle w:val="Footer"/>
      <w:tabs>
        <w:tab w:val="clear" w:pos="4680"/>
        <w:tab w:val="clear" w:pos="9360"/>
        <w:tab w:val="right" w:pos="9216"/>
      </w:tabs>
      <w:ind w:left="900" w:hanging="900"/>
      <w:rPr>
        <w:rFonts w:ascii="Arial" w:hAnsi="Arial" w:cs="Arial"/>
        <w:sz w:val="20"/>
      </w:rPr>
    </w:pPr>
    <w:r>
      <w:rPr>
        <w:rFonts w:ascii="Arial" w:hAnsi="Arial" w:cs="Arial"/>
        <w:b/>
        <w:sz w:val="20"/>
      </w:rPr>
      <w:t xml:space="preserve">Issued: </w:t>
    </w:r>
    <w:del w:id="5" w:author="EisslerA" w:date="2015-03-26T14:13:00Z">
      <w:r w:rsidR="003C744D" w:rsidDel="008933FE">
        <w:rPr>
          <w:rFonts w:ascii="Arial" w:hAnsi="Arial" w:cs="Arial"/>
          <w:sz w:val="20"/>
        </w:rPr>
        <w:delText>May 13</w:delText>
      </w:r>
      <w:r w:rsidDel="008933FE">
        <w:rPr>
          <w:rFonts w:ascii="Arial" w:hAnsi="Arial" w:cs="Arial"/>
          <w:sz w:val="20"/>
        </w:rPr>
        <w:delText>, 2011</w:delText>
      </w:r>
    </w:del>
    <w:ins w:id="6" w:author="EisslerA" w:date="2015-03-26T14:13:00Z">
      <w:r w:rsidR="008933FE">
        <w:rPr>
          <w:rFonts w:ascii="Arial" w:hAnsi="Arial" w:cs="Arial"/>
          <w:sz w:val="20"/>
        </w:rPr>
        <w:t>March 27, 2015</w:t>
      </w:r>
    </w:ins>
    <w:r>
      <w:rPr>
        <w:rFonts w:ascii="Arial" w:hAnsi="Arial" w:cs="Arial"/>
        <w:sz w:val="20"/>
      </w:rPr>
      <w:tab/>
    </w:r>
    <w:r>
      <w:rPr>
        <w:rFonts w:ascii="Arial" w:hAnsi="Arial" w:cs="Arial"/>
        <w:b/>
        <w:sz w:val="20"/>
      </w:rPr>
      <w:t>Effective:</w:t>
    </w:r>
    <w:r w:rsidR="00F3022B">
      <w:rPr>
        <w:rFonts w:ascii="Arial" w:hAnsi="Arial" w:cs="Arial"/>
        <w:sz w:val="20"/>
      </w:rPr>
      <w:t xml:space="preserve"> </w:t>
    </w:r>
    <w:del w:id="7" w:author="EisslerA" w:date="2015-03-26T14:13:00Z">
      <w:r w:rsidR="003C744D" w:rsidDel="008933FE">
        <w:rPr>
          <w:rFonts w:ascii="Arial" w:hAnsi="Arial" w:cs="Arial"/>
          <w:sz w:val="20"/>
        </w:rPr>
        <w:delText>June 13</w:delText>
      </w:r>
      <w:r w:rsidDel="008933FE">
        <w:rPr>
          <w:rFonts w:ascii="Arial" w:hAnsi="Arial" w:cs="Arial"/>
          <w:sz w:val="20"/>
        </w:rPr>
        <w:delText>, 2011</w:delText>
      </w:r>
    </w:del>
    <w:ins w:id="8" w:author="EisslerA" w:date="2015-03-26T14:13:00Z">
      <w:r w:rsidR="008933FE">
        <w:rPr>
          <w:rFonts w:ascii="Arial" w:hAnsi="Arial" w:cs="Arial"/>
          <w:sz w:val="20"/>
        </w:rPr>
        <w:t>March 31, 2015</w:t>
      </w:r>
    </w:ins>
  </w:p>
  <w:p w:rsidR="00087CF7" w:rsidRDefault="00087CF7" w:rsidP="000B36F4">
    <w:pPr>
      <w:pStyle w:val="Footer"/>
      <w:tabs>
        <w:tab w:val="clear" w:pos="4680"/>
        <w:tab w:val="clear" w:pos="9360"/>
        <w:tab w:val="right" w:pos="9216"/>
      </w:tabs>
      <w:ind w:left="900" w:hanging="900"/>
      <w:rPr>
        <w:rFonts w:ascii="Arial" w:hAnsi="Arial" w:cs="Arial"/>
        <w:sz w:val="20"/>
      </w:rPr>
    </w:pPr>
    <w:r>
      <w:rPr>
        <w:rFonts w:ascii="Arial" w:hAnsi="Arial" w:cs="Arial"/>
        <w:b/>
        <w:sz w:val="20"/>
      </w:rPr>
      <w:t xml:space="preserve">Advice </w:t>
    </w:r>
    <w:r w:rsidR="002E41E4">
      <w:rPr>
        <w:rFonts w:ascii="Arial" w:hAnsi="Arial" w:cs="Arial"/>
        <w:b/>
        <w:sz w:val="20"/>
      </w:rPr>
      <w:t>No.</w:t>
    </w:r>
    <w:r>
      <w:rPr>
        <w:rFonts w:ascii="Arial" w:hAnsi="Arial" w:cs="Arial"/>
        <w:sz w:val="20"/>
      </w:rPr>
      <w:t xml:space="preserve"> </w:t>
    </w:r>
    <w:del w:id="9" w:author="EisslerA" w:date="2015-03-26T14:13:00Z">
      <w:r w:rsidDel="008933FE">
        <w:rPr>
          <w:rFonts w:ascii="Arial" w:hAnsi="Arial" w:cs="Arial"/>
          <w:sz w:val="20"/>
        </w:rPr>
        <w:delText>11-01</w:delText>
      </w:r>
    </w:del>
    <w:ins w:id="10" w:author="EisslerA" w:date="2015-03-26T14:13:00Z">
      <w:r w:rsidR="008933FE">
        <w:rPr>
          <w:rFonts w:ascii="Arial" w:hAnsi="Arial" w:cs="Arial"/>
          <w:sz w:val="20"/>
        </w:rPr>
        <w:t>UE-140762</w:t>
      </w:r>
    </w:ins>
  </w:p>
  <w:p w:rsidR="008933FE" w:rsidRDefault="008933FE" w:rsidP="008933FE">
    <w:pPr>
      <w:pStyle w:val="Footer"/>
      <w:tabs>
        <w:tab w:val="clear" w:pos="4680"/>
        <w:tab w:val="clear" w:pos="9360"/>
        <w:tab w:val="right" w:pos="9216"/>
      </w:tabs>
      <w:ind w:left="900" w:hanging="900"/>
      <w:jc w:val="center"/>
      <w:rPr>
        <w:rFonts w:ascii="Arial" w:hAnsi="Arial" w:cs="Arial"/>
        <w:b/>
        <w:sz w:val="20"/>
      </w:rPr>
    </w:pPr>
    <w:r>
      <w:rPr>
        <w:noProof/>
        <w:lang w:eastAsia="en-US"/>
      </w:rPr>
      <w:drawing>
        <wp:anchor distT="0" distB="0" distL="114300" distR="114300" simplePos="0" relativeHeight="251677696" behindDoc="1" locked="0" layoutInCell="1" allowOverlap="1" wp14:anchorId="11136F22" wp14:editId="319B2054">
          <wp:simplePos x="0" y="0"/>
          <wp:positionH relativeFrom="column">
            <wp:posOffset>361950</wp:posOffset>
          </wp:positionH>
          <wp:positionV relativeFrom="paragraph">
            <wp:posOffset>0</wp:posOffset>
          </wp:positionV>
          <wp:extent cx="2228850" cy="692785"/>
          <wp:effectExtent l="0" t="0" r="0" b="0"/>
          <wp:wrapNone/>
          <wp:docPr id="3" name="Picture 3" descr="C:\Users\P29576\Desktop\R. Bryce Dalle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29576\Desktop\R. Bryce Dalley.jpg"/>
                  <pic:cNvPicPr>
                    <a:picLocks noChangeAspect="1" noChangeArrowheads="1"/>
                  </pic:cNvPicPr>
                </pic:nvPicPr>
                <pic:blipFill rotWithShape="1">
                  <a:blip r:embed="rId1">
                    <a:extLst>
                      <a:ext uri="{28A0092B-C50C-407E-A947-70E740481C1C}">
                        <a14:useLocalDpi xmlns:a14="http://schemas.microsoft.com/office/drawing/2010/main" val="0"/>
                      </a:ext>
                    </a:extLst>
                  </a:blip>
                  <a:srcRect l="8163" t="5983" b="34188"/>
                  <a:stretch/>
                </pic:blipFill>
                <pic:spPr bwMode="auto">
                  <a:xfrm>
                    <a:off x="0" y="0"/>
                    <a:ext cx="2228850" cy="6927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Arial" w:hAnsi="Arial" w:cs="Arial"/>
        <w:b/>
        <w:sz w:val="20"/>
      </w:rPr>
      <w:t>Issued By Pacific Power &amp; Light Company</w:t>
    </w:r>
  </w:p>
  <w:p w:rsidR="008933FE" w:rsidRDefault="008933FE" w:rsidP="008933FE">
    <w:pPr>
      <w:pStyle w:val="Footer"/>
      <w:tabs>
        <w:tab w:val="clear" w:pos="4680"/>
        <w:tab w:val="clear" w:pos="9360"/>
        <w:tab w:val="right" w:pos="9216"/>
      </w:tabs>
      <w:ind w:left="900" w:hanging="900"/>
      <w:jc w:val="center"/>
      <w:rPr>
        <w:ins w:id="11" w:author="EisslerA" w:date="2015-03-26T14:13:00Z"/>
        <w:rFonts w:ascii="Arial" w:hAnsi="Arial" w:cs="Arial"/>
        <w:b/>
        <w:sz w:val="20"/>
      </w:rPr>
    </w:pPr>
  </w:p>
  <w:p w:rsidR="008933FE" w:rsidRDefault="008933FE" w:rsidP="008933FE">
    <w:pPr>
      <w:pStyle w:val="Footer"/>
      <w:tabs>
        <w:tab w:val="clear" w:pos="4680"/>
        <w:tab w:val="clear" w:pos="9360"/>
        <w:tab w:val="right" w:pos="9216"/>
      </w:tabs>
      <w:ind w:left="900" w:hanging="900"/>
      <w:rPr>
        <w:ins w:id="12" w:author="EisslerA" w:date="2015-03-26T14:13:00Z"/>
        <w:rFonts w:ascii="Arial" w:hAnsi="Arial" w:cs="Arial"/>
        <w:sz w:val="20"/>
      </w:rPr>
    </w:pPr>
    <w:ins w:id="13" w:author="EisslerA" w:date="2015-03-26T14:13:00Z">
      <w:r>
        <w:rPr>
          <w:rFonts w:ascii="Arial" w:hAnsi="Arial" w:cs="Arial"/>
          <w:b/>
          <w:sz w:val="20"/>
        </w:rPr>
        <w:t xml:space="preserve">By: __________________________ </w:t>
      </w:r>
      <w:r>
        <w:rPr>
          <w:rFonts w:ascii="Arial" w:hAnsi="Arial" w:cs="Arial"/>
          <w:sz w:val="20"/>
        </w:rPr>
        <w:t>R. Bryce Dalley</w:t>
      </w:r>
      <w:r>
        <w:rPr>
          <w:rFonts w:ascii="Arial" w:hAnsi="Arial" w:cs="Arial"/>
          <w:sz w:val="20"/>
        </w:rPr>
        <w:tab/>
      </w:r>
      <w:r>
        <w:rPr>
          <w:rFonts w:ascii="Arial" w:hAnsi="Arial" w:cs="Arial"/>
          <w:b/>
          <w:sz w:val="20"/>
        </w:rPr>
        <w:t xml:space="preserve">Title: </w:t>
      </w:r>
      <w:r>
        <w:rPr>
          <w:rFonts w:ascii="Arial" w:hAnsi="Arial" w:cs="Arial"/>
          <w:sz w:val="20"/>
        </w:rPr>
        <w:t>Vice President, Regulation</w:t>
      </w:r>
      <w:r>
        <w:rPr>
          <w:rFonts w:ascii="Arial" w:hAnsi="Arial" w:cs="Arial"/>
          <w:sz w:val="20"/>
        </w:rPr>
        <w:tab/>
        <w:t xml:space="preserve"> </w:t>
      </w:r>
    </w:ins>
  </w:p>
  <w:p w:rsidR="00087CF7" w:rsidRPr="004043D5" w:rsidDel="008933FE" w:rsidRDefault="004043D5" w:rsidP="00087CF7">
    <w:pPr>
      <w:pStyle w:val="Footer"/>
      <w:tabs>
        <w:tab w:val="clear" w:pos="4680"/>
        <w:tab w:val="clear" w:pos="9360"/>
        <w:tab w:val="right" w:pos="9216"/>
      </w:tabs>
      <w:ind w:left="900" w:hanging="900"/>
      <w:rPr>
        <w:del w:id="14" w:author="EisslerA" w:date="2015-03-26T14:13:00Z"/>
        <w:rFonts w:ascii="Arial" w:hAnsi="Arial" w:cs="Arial"/>
        <w:sz w:val="20"/>
      </w:rPr>
    </w:pPr>
    <w:del w:id="15" w:author="EisslerA" w:date="2015-03-26T14:13:00Z">
      <w:r w:rsidDel="008933FE">
        <w:rPr>
          <w:rFonts w:ascii="Arial" w:hAnsi="Arial" w:cs="Arial"/>
          <w:noProof/>
          <w:sz w:val="20"/>
          <w:lang w:eastAsia="en-US"/>
        </w:rPr>
        <w:drawing>
          <wp:anchor distT="0" distB="0" distL="114300" distR="114300" simplePos="0" relativeHeight="251669504" behindDoc="1" locked="0" layoutInCell="1" allowOverlap="1" wp14:anchorId="325BD8AD" wp14:editId="08944057">
            <wp:simplePos x="0" y="0"/>
            <wp:positionH relativeFrom="column">
              <wp:posOffset>409575</wp:posOffset>
            </wp:positionH>
            <wp:positionV relativeFrom="paragraph">
              <wp:posOffset>6350</wp:posOffset>
            </wp:positionV>
            <wp:extent cx="1524000" cy="247650"/>
            <wp:effectExtent l="19050" t="0" r="0" b="0"/>
            <wp:wrapNone/>
            <wp:docPr id="21" name="Picture 12"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Andrea's signature"/>
                    <pic:cNvPicPr>
                      <a:picLocks noChangeAspect="1" noChangeArrowheads="1"/>
                    </pic:cNvPicPr>
                  </pic:nvPicPr>
                  <pic:blipFill>
                    <a:blip r:embed="rId2"/>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R="008A77C7" w:rsidDel="008933FE">
        <w:rPr>
          <w:rFonts w:ascii="Arial" w:hAnsi="Arial" w:cs="Arial"/>
          <w:noProof/>
          <w:sz w:val="20"/>
          <w:lang w:eastAsia="en-US"/>
        </w:rPr>
        <w:drawing>
          <wp:anchor distT="0" distB="0" distL="114300" distR="114300" simplePos="0" relativeHeight="251667456" behindDoc="1" locked="0" layoutInCell="1" allowOverlap="1" wp14:anchorId="3A74F4C4" wp14:editId="33DECEA8">
            <wp:simplePos x="0" y="0"/>
            <wp:positionH relativeFrom="column">
              <wp:posOffset>3124200</wp:posOffset>
            </wp:positionH>
            <wp:positionV relativeFrom="paragraph">
              <wp:posOffset>4904740</wp:posOffset>
            </wp:positionV>
            <wp:extent cx="1524000" cy="247650"/>
            <wp:effectExtent l="19050" t="0" r="0" b="0"/>
            <wp:wrapNone/>
            <wp:docPr id="17" name="Picture 8"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ndrea's signature"/>
                    <pic:cNvPicPr>
                      <a:picLocks noChangeAspect="1" noChangeArrowheads="1"/>
                    </pic:cNvPicPr>
                  </pic:nvPicPr>
                  <pic:blipFill>
                    <a:blip r:embed="rId2"/>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R="008A77C7" w:rsidDel="008933FE">
        <w:rPr>
          <w:rFonts w:ascii="Arial" w:hAnsi="Arial" w:cs="Arial"/>
          <w:noProof/>
          <w:sz w:val="20"/>
          <w:lang w:eastAsia="en-US"/>
        </w:rPr>
        <w:drawing>
          <wp:anchor distT="0" distB="0" distL="114300" distR="114300" simplePos="0" relativeHeight="251666432" behindDoc="1" locked="0" layoutInCell="1" allowOverlap="1" wp14:anchorId="05AAD981" wp14:editId="0666CE82">
            <wp:simplePos x="0" y="0"/>
            <wp:positionH relativeFrom="column">
              <wp:posOffset>3124200</wp:posOffset>
            </wp:positionH>
            <wp:positionV relativeFrom="paragraph">
              <wp:posOffset>4565015</wp:posOffset>
            </wp:positionV>
            <wp:extent cx="1524000" cy="247650"/>
            <wp:effectExtent l="19050" t="0" r="0" b="0"/>
            <wp:wrapNone/>
            <wp:docPr id="14" name="Picture 7"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ndrea's signature"/>
                    <pic:cNvPicPr>
                      <a:picLocks noChangeAspect="1" noChangeArrowheads="1"/>
                    </pic:cNvPicPr>
                  </pic:nvPicPr>
                  <pic:blipFill>
                    <a:blip r:embed="rId2"/>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R="00087CF7" w:rsidDel="008933FE">
        <w:rPr>
          <w:rFonts w:ascii="Arial" w:hAnsi="Arial" w:cs="Arial"/>
          <w:noProof/>
          <w:sz w:val="20"/>
          <w:lang w:eastAsia="en-US"/>
        </w:rPr>
        <w:drawing>
          <wp:anchor distT="0" distB="0" distL="114300" distR="114300" simplePos="0" relativeHeight="251664384" behindDoc="1" locked="0" layoutInCell="1" allowOverlap="1" wp14:anchorId="310CFDE3" wp14:editId="5A74AAD4">
            <wp:simplePos x="0" y="0"/>
            <wp:positionH relativeFrom="column">
              <wp:posOffset>914400</wp:posOffset>
            </wp:positionH>
            <wp:positionV relativeFrom="paragraph">
              <wp:posOffset>8946515</wp:posOffset>
            </wp:positionV>
            <wp:extent cx="1524000" cy="247650"/>
            <wp:effectExtent l="19050" t="0" r="0" b="0"/>
            <wp:wrapNone/>
            <wp:docPr id="9" name="Picture 5"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ndrea's signature"/>
                    <pic:cNvPicPr>
                      <a:picLocks noChangeAspect="1" noChangeArrowheads="1"/>
                    </pic:cNvPicPr>
                  </pic:nvPicPr>
                  <pic:blipFill>
                    <a:blip r:embed="rId2"/>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R="00087CF7" w:rsidDel="008933FE">
        <w:rPr>
          <w:rFonts w:ascii="Arial" w:hAnsi="Arial" w:cs="Arial"/>
          <w:noProof/>
          <w:sz w:val="20"/>
          <w:lang w:eastAsia="en-US"/>
        </w:rPr>
        <w:drawing>
          <wp:anchor distT="0" distB="0" distL="114300" distR="114300" simplePos="0" relativeHeight="251663360" behindDoc="1" locked="0" layoutInCell="1" allowOverlap="1" wp14:anchorId="48CA7E27" wp14:editId="1B5670AB">
            <wp:simplePos x="0" y="0"/>
            <wp:positionH relativeFrom="column">
              <wp:posOffset>914400</wp:posOffset>
            </wp:positionH>
            <wp:positionV relativeFrom="paragraph">
              <wp:posOffset>8946515</wp:posOffset>
            </wp:positionV>
            <wp:extent cx="1524000" cy="247650"/>
            <wp:effectExtent l="19050" t="0" r="0" b="0"/>
            <wp:wrapNone/>
            <wp:docPr id="8" name="Picture 4"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drea's signature"/>
                    <pic:cNvPicPr>
                      <a:picLocks noChangeAspect="1" noChangeArrowheads="1"/>
                    </pic:cNvPicPr>
                  </pic:nvPicPr>
                  <pic:blipFill>
                    <a:blip r:embed="rId2"/>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R="00087CF7" w:rsidDel="008933FE">
        <w:rPr>
          <w:rFonts w:ascii="Arial" w:hAnsi="Arial" w:cs="Arial"/>
          <w:noProof/>
          <w:sz w:val="20"/>
          <w:lang w:eastAsia="en-US"/>
        </w:rPr>
        <w:drawing>
          <wp:anchor distT="0" distB="0" distL="114300" distR="114300" simplePos="0" relativeHeight="251662336" behindDoc="1" locked="0" layoutInCell="1" allowOverlap="1" wp14:anchorId="5E2D0312" wp14:editId="7FDBB728">
            <wp:simplePos x="0" y="0"/>
            <wp:positionH relativeFrom="column">
              <wp:posOffset>914400</wp:posOffset>
            </wp:positionH>
            <wp:positionV relativeFrom="paragraph">
              <wp:posOffset>8946515</wp:posOffset>
            </wp:positionV>
            <wp:extent cx="1524000" cy="247650"/>
            <wp:effectExtent l="19050" t="0" r="0" b="0"/>
            <wp:wrapNone/>
            <wp:docPr id="6" name="Picture 3"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ndrea's signature"/>
                    <pic:cNvPicPr>
                      <a:picLocks noChangeAspect="1" noChangeArrowheads="1"/>
                    </pic:cNvPicPr>
                  </pic:nvPicPr>
                  <pic:blipFill>
                    <a:blip r:embed="rId2"/>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R="00087CF7" w:rsidDel="008933FE">
        <w:rPr>
          <w:rFonts w:ascii="Arial" w:hAnsi="Arial" w:cs="Arial"/>
          <w:noProof/>
          <w:sz w:val="20"/>
          <w:lang w:eastAsia="en-US"/>
        </w:rPr>
        <w:drawing>
          <wp:anchor distT="0" distB="0" distL="114300" distR="114300" simplePos="0" relativeHeight="251660288" behindDoc="1" locked="0" layoutInCell="1" allowOverlap="1" wp14:anchorId="2B0E6FC5" wp14:editId="63E2A42B">
            <wp:simplePos x="0" y="0"/>
            <wp:positionH relativeFrom="column">
              <wp:posOffset>914400</wp:posOffset>
            </wp:positionH>
            <wp:positionV relativeFrom="paragraph">
              <wp:posOffset>8946515</wp:posOffset>
            </wp:positionV>
            <wp:extent cx="1524000" cy="247650"/>
            <wp:effectExtent l="19050" t="0" r="0" b="0"/>
            <wp:wrapNone/>
            <wp:docPr id="1" name="Picture 1"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drea's signature"/>
                    <pic:cNvPicPr>
                      <a:picLocks noChangeAspect="1" noChangeArrowheads="1"/>
                    </pic:cNvPicPr>
                  </pic:nvPicPr>
                  <pic:blipFill>
                    <a:blip r:embed="rId2"/>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R="00087CF7" w:rsidDel="008933FE">
        <w:rPr>
          <w:rFonts w:ascii="Arial" w:hAnsi="Arial" w:cs="Arial"/>
          <w:sz w:val="20"/>
        </w:rPr>
        <w:delText>By:  _________________________ Andrea L. Kelly</w:delText>
      </w:r>
      <w:r w:rsidDel="008933FE">
        <w:rPr>
          <w:rFonts w:ascii="Arial" w:hAnsi="Arial" w:cs="Arial"/>
          <w:sz w:val="20"/>
        </w:rPr>
        <w:tab/>
      </w:r>
      <w:r w:rsidDel="008933FE">
        <w:rPr>
          <w:rFonts w:ascii="Arial" w:hAnsi="Arial" w:cs="Arial"/>
          <w:b/>
          <w:sz w:val="20"/>
        </w:rPr>
        <w:delText>Title:</w:delText>
      </w:r>
      <w:r w:rsidDel="008933FE">
        <w:rPr>
          <w:rFonts w:ascii="Arial" w:hAnsi="Arial" w:cs="Arial"/>
          <w:sz w:val="20"/>
        </w:rPr>
        <w:delText xml:space="preserve">  Vice President, Regulation</w:delText>
      </w:r>
    </w:del>
  </w:p>
  <w:p w:rsidR="000B36F4" w:rsidRDefault="000B36F4" w:rsidP="000B36F4">
    <w:pPr>
      <w:pStyle w:val="Footer"/>
      <w:tabs>
        <w:tab w:val="clear" w:pos="4680"/>
        <w:tab w:val="clear" w:pos="9360"/>
        <w:tab w:val="right" w:pos="9216"/>
      </w:tabs>
      <w:ind w:left="900" w:hanging="900"/>
      <w:rPr>
        <w:rFonts w:ascii="Arial" w:hAnsi="Arial" w:cs="Arial"/>
        <w:sz w:val="20"/>
      </w:rPr>
    </w:pPr>
    <w:r>
      <w:rPr>
        <w:rFonts w:ascii="Arial" w:hAnsi="Arial" w:cs="Arial"/>
        <w:sz w:val="20"/>
      </w:rPr>
      <w:tab/>
    </w:r>
    <w:r>
      <w:rPr>
        <w:rFonts w:ascii="Arial" w:hAnsi="Arial" w:cs="Arial"/>
        <w:sz w:val="20"/>
      </w:rPr>
      <w:tab/>
    </w:r>
    <w:bookmarkStart w:id="16" w:name="_GoBack"/>
    <w:bookmarkEnd w:id="16"/>
    <w:r w:rsidR="00087CF7">
      <w:rPr>
        <w:rFonts w:ascii="Arial" w:hAnsi="Arial" w:cs="Arial"/>
        <w:sz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33FE" w:rsidRDefault="008933F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7427" w:rsidRDefault="00547427" w:rsidP="008474F2">
      <w:r>
        <w:separator/>
      </w:r>
    </w:p>
  </w:footnote>
  <w:footnote w:type="continuationSeparator" w:id="0">
    <w:p w:rsidR="00547427" w:rsidRDefault="00547427" w:rsidP="008474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33FE" w:rsidRDefault="008933F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01ED" w:rsidRPr="00A27A62" w:rsidRDefault="008933FE" w:rsidP="00A91A21">
    <w:pPr>
      <w:pStyle w:val="Header"/>
      <w:tabs>
        <w:tab w:val="clear" w:pos="4680"/>
        <w:tab w:val="clear" w:pos="9360"/>
        <w:tab w:val="right" w:pos="7200"/>
      </w:tabs>
      <w:ind w:right="2160"/>
      <w:rPr>
        <w:rFonts w:ascii="Arial" w:hAnsi="Arial" w:cs="Arial"/>
        <w:b/>
        <w:noProof/>
        <w:sz w:val="24"/>
        <w:szCs w:val="24"/>
        <w:lang w:eastAsia="en-US"/>
      </w:rPr>
    </w:pPr>
    <w:r>
      <w:rPr>
        <w:rFonts w:ascii="Arial" w:hAnsi="Arial" w:cs="Arial"/>
        <w:noProof/>
        <w:sz w:val="20"/>
        <w:u w:val="single"/>
        <w:lang w:eastAsia="en-US"/>
      </w:rPr>
      <w:pict>
        <v:shapetype id="_x0000_t32" coordsize="21600,21600" o:spt="32" o:oned="t" path="m,l21600,21600e" filled="f">
          <v:path arrowok="t" fillok="f" o:connecttype="none"/>
          <o:lock v:ext="edit" shapetype="t"/>
        </v:shapetype>
        <v:shape id="_x0000_s10241" type="#_x0000_t32" style="position:absolute;margin-left:362.55pt;margin-top:-19.45pt;width:0;height:114.75pt;z-index:251672576" o:connectortype="straight"/>
      </w:pict>
    </w:r>
    <w:r>
      <w:rPr>
        <w:rFonts w:ascii="Arial" w:hAnsi="Arial" w:cs="Arial"/>
        <w:noProof/>
        <w:sz w:val="20"/>
        <w:u w:val="single"/>
        <w:lang w:eastAsia="en-US"/>
      </w:rPr>
      <w:pict>
        <v:shape id="_x0000_s10242" type="#_x0000_t32" style="position:absolute;margin-left:362.55pt;margin-top:-19.45pt;width:0;height:114.75pt;z-index:251674624" o:connectortype="straight"/>
      </w:pict>
    </w:r>
    <w:r>
      <w:rPr>
        <w:rFonts w:ascii="Arial" w:hAnsi="Arial" w:cs="Arial"/>
        <w:noProof/>
        <w:sz w:val="24"/>
        <w:szCs w:val="24"/>
        <w:u w:val="single"/>
        <w:lang w:eastAsia="en-US"/>
      </w:rPr>
      <w:pict>
        <v:shape id="_x0000_s10243" type="#_x0000_t32" style="position:absolute;margin-left:362.55pt;margin-top:-16.9pt;width:0;height:114.75pt;z-index:251675648" o:connectortype="straight"/>
      </w:pict>
    </w:r>
    <w:r w:rsidR="00A27A62" w:rsidRPr="008706CB">
      <w:rPr>
        <w:rFonts w:ascii="Arial" w:hAnsi="Arial" w:cs="Arial"/>
        <w:b/>
        <w:noProof/>
        <w:sz w:val="24"/>
        <w:szCs w:val="24"/>
        <w:lang w:eastAsia="en-US"/>
      </w:rPr>
      <w:t>PACIFIC POWER &amp; LIGHT COMPANY</w:t>
    </w:r>
  </w:p>
  <w:p w:rsidR="00A91A21" w:rsidRDefault="00A91A21" w:rsidP="00A91A21">
    <w:pPr>
      <w:pStyle w:val="Header"/>
      <w:tabs>
        <w:tab w:val="clear" w:pos="4680"/>
        <w:tab w:val="clear" w:pos="9360"/>
      </w:tabs>
      <w:ind w:right="2160" w:firstLine="3600"/>
      <w:jc w:val="right"/>
      <w:rPr>
        <w:rFonts w:ascii="Arial" w:hAnsi="Arial" w:cs="Arial"/>
        <w:sz w:val="20"/>
      </w:rPr>
    </w:pPr>
    <w:r>
      <w:rPr>
        <w:rFonts w:ascii="Arial" w:hAnsi="Arial" w:cs="Arial"/>
        <w:sz w:val="20"/>
      </w:rPr>
      <w:t>WN U-75</w:t>
    </w:r>
  </w:p>
  <w:p w:rsidR="00B20EEB" w:rsidRPr="00CD01ED" w:rsidRDefault="008474F2" w:rsidP="00A91A21">
    <w:pPr>
      <w:pStyle w:val="Header"/>
      <w:tabs>
        <w:tab w:val="clear" w:pos="4680"/>
        <w:tab w:val="clear" w:pos="9360"/>
      </w:tabs>
      <w:ind w:right="2160" w:firstLine="3600"/>
      <w:jc w:val="right"/>
      <w:rPr>
        <w:rFonts w:ascii="Arial" w:hAnsi="Arial" w:cs="Arial"/>
        <w:sz w:val="20"/>
      </w:rPr>
    </w:pPr>
    <w:r w:rsidRPr="00577682">
      <w:rPr>
        <w:rFonts w:ascii="Arial" w:hAnsi="Arial" w:cs="Arial"/>
        <w:sz w:val="32"/>
        <w:szCs w:val="32"/>
      </w:rPr>
      <w:tab/>
    </w:r>
  </w:p>
  <w:p w:rsidR="00E61608" w:rsidRDefault="008933FE" w:rsidP="00A91A21">
    <w:pPr>
      <w:tabs>
        <w:tab w:val="left" w:pos="7200"/>
      </w:tabs>
      <w:ind w:right="2160"/>
      <w:jc w:val="right"/>
      <w:rPr>
        <w:rFonts w:ascii="Arial" w:hAnsi="Arial" w:cs="Arial"/>
        <w:sz w:val="20"/>
      </w:rPr>
    </w:pPr>
    <w:ins w:id="3" w:author="EisslerA" w:date="2015-03-26T14:11:00Z">
      <w:r>
        <w:rPr>
          <w:rFonts w:ascii="Arial" w:hAnsi="Arial" w:cs="Arial"/>
          <w:sz w:val="20"/>
        </w:rPr>
        <w:t>First Revision of Sheet No. R8.1</w:t>
      </w:r>
    </w:ins>
  </w:p>
  <w:p w:rsidR="00A91A21" w:rsidRDefault="008933FE" w:rsidP="00A91A21">
    <w:pPr>
      <w:tabs>
        <w:tab w:val="left" w:pos="7200"/>
      </w:tabs>
      <w:ind w:right="2160"/>
      <w:jc w:val="right"/>
      <w:rPr>
        <w:rFonts w:ascii="Arial" w:hAnsi="Arial" w:cs="Arial"/>
        <w:sz w:val="20"/>
      </w:rPr>
    </w:pPr>
    <w:ins w:id="4" w:author="EisslerA" w:date="2015-03-26T14:11:00Z">
      <w:r>
        <w:rPr>
          <w:rFonts w:ascii="Arial" w:hAnsi="Arial" w:cs="Arial"/>
          <w:sz w:val="20"/>
        </w:rPr>
        <w:t xml:space="preserve">Cancelling </w:t>
      </w:r>
    </w:ins>
    <w:r w:rsidR="00451435">
      <w:rPr>
        <w:rFonts w:ascii="Arial" w:hAnsi="Arial" w:cs="Arial"/>
        <w:sz w:val="20"/>
      </w:rPr>
      <w:t xml:space="preserve">Original </w:t>
    </w:r>
    <w:r w:rsidR="00E522DD">
      <w:rPr>
        <w:rFonts w:ascii="Arial" w:hAnsi="Arial" w:cs="Arial"/>
        <w:sz w:val="20"/>
      </w:rPr>
      <w:t>Sheet No. R8</w:t>
    </w:r>
    <w:r w:rsidR="00A91A21">
      <w:rPr>
        <w:rFonts w:ascii="Arial" w:hAnsi="Arial" w:cs="Arial"/>
        <w:sz w:val="20"/>
      </w:rPr>
      <w:t>.1</w:t>
    </w:r>
  </w:p>
  <w:p w:rsidR="00A91A21" w:rsidRDefault="00A91A21">
    <w:pPr>
      <w:rPr>
        <w:rFonts w:ascii="Arial" w:hAnsi="Arial" w:cs="Arial"/>
        <w:sz w:val="20"/>
      </w:rPr>
    </w:pPr>
    <w:r>
      <w:rPr>
        <w:rFonts w:ascii="Arial" w:hAnsi="Arial" w:cs="Arial"/>
        <w:sz w:val="20"/>
      </w:rPr>
      <w:tab/>
    </w:r>
  </w:p>
  <w:p w:rsidR="00A91A21" w:rsidRPr="00CF64E6" w:rsidRDefault="00CF6051" w:rsidP="00A91A21">
    <w:pPr>
      <w:tabs>
        <w:tab w:val="left" w:pos="7200"/>
      </w:tabs>
      <w:ind w:right="2160"/>
      <w:rPr>
        <w:rFonts w:ascii="Arial" w:hAnsi="Arial" w:cs="Arial"/>
        <w:b/>
        <w:sz w:val="24"/>
        <w:szCs w:val="24"/>
      </w:rPr>
    </w:pPr>
    <w:r>
      <w:rPr>
        <w:rFonts w:ascii="Arial" w:hAnsi="Arial" w:cs="Arial"/>
        <w:b/>
        <w:sz w:val="24"/>
        <w:szCs w:val="24"/>
      </w:rPr>
      <w:t xml:space="preserve">Rule </w:t>
    </w:r>
    <w:r w:rsidR="00E522DD">
      <w:rPr>
        <w:rFonts w:ascii="Arial" w:hAnsi="Arial" w:cs="Arial"/>
        <w:b/>
        <w:sz w:val="24"/>
        <w:szCs w:val="24"/>
      </w:rPr>
      <w:t>8</w:t>
    </w:r>
  </w:p>
  <w:p w:rsidR="00451435" w:rsidRPr="00A91A21" w:rsidRDefault="00E6731D" w:rsidP="00A91A21">
    <w:pPr>
      <w:pBdr>
        <w:bottom w:val="single" w:sz="12" w:space="1" w:color="auto"/>
      </w:pBdr>
      <w:rPr>
        <w:rFonts w:ascii="Arial" w:hAnsi="Arial" w:cs="Arial"/>
        <w:b/>
        <w:sz w:val="20"/>
      </w:rPr>
    </w:pPr>
    <w:r>
      <w:rPr>
        <w:rFonts w:ascii="Arial" w:hAnsi="Arial" w:cs="Arial"/>
        <w:b/>
        <w:sz w:val="20"/>
      </w:rPr>
      <w:t xml:space="preserve">GENERAL RULES AND REGULATIONS </w:t>
    </w:r>
    <w:r w:rsidR="004127C9">
      <w:rPr>
        <w:rFonts w:ascii="Arial" w:hAnsi="Arial" w:cs="Arial"/>
        <w:b/>
        <w:sz w:val="20"/>
      </w:rPr>
      <w:t>–</w:t>
    </w:r>
    <w:r>
      <w:rPr>
        <w:rFonts w:ascii="Arial" w:hAnsi="Arial" w:cs="Arial"/>
        <w:b/>
        <w:sz w:val="20"/>
      </w:rPr>
      <w:t xml:space="preserve"> </w:t>
    </w:r>
    <w:r w:rsidR="00E522DD">
      <w:rPr>
        <w:rFonts w:ascii="Arial" w:hAnsi="Arial" w:cs="Arial"/>
        <w:b/>
        <w:sz w:val="20"/>
      </w:rPr>
      <w:t>METERING</w:t>
    </w:r>
  </w:p>
  <w:p w:rsidR="00204381" w:rsidRPr="00AE1E9E" w:rsidRDefault="00204381">
    <w:pPr>
      <w:rPr>
        <w:rFonts w:ascii="Arial" w:hAnsi="Arial" w:cs="Arial"/>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33FE" w:rsidRDefault="008933F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62DD2"/>
    <w:multiLevelType w:val="singleLevel"/>
    <w:tmpl w:val="1458B19A"/>
    <w:lvl w:ilvl="0">
      <w:start w:val="3"/>
      <w:numFmt w:val="decimal"/>
      <w:lvlText w:val="(%1)"/>
      <w:lvlJc w:val="left"/>
      <w:pPr>
        <w:tabs>
          <w:tab w:val="num" w:pos="360"/>
        </w:tabs>
        <w:ind w:left="360" w:hanging="360"/>
      </w:pPr>
      <w:rPr>
        <w:rFonts w:hint="default"/>
      </w:rPr>
    </w:lvl>
  </w:abstractNum>
  <w:abstractNum w:abstractNumId="1">
    <w:nsid w:val="53B93908"/>
    <w:multiLevelType w:val="singleLevel"/>
    <w:tmpl w:val="4D288392"/>
    <w:lvl w:ilvl="0">
      <w:start w:val="2"/>
      <w:numFmt w:val="lowerLetter"/>
      <w:lvlText w:val="(%1)"/>
      <w:lvlJc w:val="left"/>
      <w:pPr>
        <w:tabs>
          <w:tab w:val="num" w:pos="1080"/>
        </w:tabs>
        <w:ind w:left="1080" w:hanging="360"/>
      </w:pPr>
      <w:rPr>
        <w:rFonts w:hint="default"/>
      </w:rPr>
    </w:lvl>
  </w:abstractNum>
  <w:abstractNum w:abstractNumId="2">
    <w:nsid w:val="5DBC2D4D"/>
    <w:multiLevelType w:val="hybridMultilevel"/>
    <w:tmpl w:val="FA622C48"/>
    <w:lvl w:ilvl="0" w:tplc="AE18409C">
      <w:start w:val="1"/>
      <w:numFmt w:val="upp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drawingGridHorizontalSpacing w:val="90"/>
  <w:displayHorizontalDrawingGridEvery w:val="2"/>
  <w:characterSpacingControl w:val="doNotCompress"/>
  <w:hdrShapeDefaults>
    <o:shapedefaults v:ext="edit" spidmax="10244"/>
    <o:shapelayout v:ext="edit">
      <o:idmap v:ext="edit" data="10"/>
      <o:rules v:ext="edit">
        <o:r id="V:Rule4" type="connector" idref="#_x0000_s10243"/>
        <o:r id="V:Rule5" type="connector" idref="#_x0000_s10241"/>
        <o:r id="V:Rule6" type="connector" idref="#_x0000_s10242"/>
      </o:rules>
    </o:shapelayout>
  </w:hdrShapeDefaults>
  <w:footnotePr>
    <w:footnote w:id="-1"/>
    <w:footnote w:id="0"/>
  </w:footnotePr>
  <w:endnotePr>
    <w:endnote w:id="-1"/>
    <w:endnote w:id="0"/>
  </w:endnotePr>
  <w:compat>
    <w:useFELayout/>
    <w:compatSetting w:name="compatibilityMode" w:uri="http://schemas.microsoft.com/office/word" w:val="12"/>
  </w:compat>
  <w:rsids>
    <w:rsidRoot w:val="008474F2"/>
    <w:rsid w:val="0001158B"/>
    <w:rsid w:val="00013419"/>
    <w:rsid w:val="00087CF7"/>
    <w:rsid w:val="000A0FF1"/>
    <w:rsid w:val="000B31CA"/>
    <w:rsid w:val="000B36F4"/>
    <w:rsid w:val="000D43FA"/>
    <w:rsid w:val="001522E7"/>
    <w:rsid w:val="001620F1"/>
    <w:rsid w:val="001D4F15"/>
    <w:rsid w:val="001F19AC"/>
    <w:rsid w:val="00201673"/>
    <w:rsid w:val="00204381"/>
    <w:rsid w:val="00205735"/>
    <w:rsid w:val="002477C3"/>
    <w:rsid w:val="00266E07"/>
    <w:rsid w:val="002C1B76"/>
    <w:rsid w:val="002C79BC"/>
    <w:rsid w:val="002E41E4"/>
    <w:rsid w:val="002E6C6E"/>
    <w:rsid w:val="003151C0"/>
    <w:rsid w:val="00341521"/>
    <w:rsid w:val="00342742"/>
    <w:rsid w:val="0034455A"/>
    <w:rsid w:val="003545F5"/>
    <w:rsid w:val="003C744D"/>
    <w:rsid w:val="003D2B9C"/>
    <w:rsid w:val="003F72C1"/>
    <w:rsid w:val="004043D5"/>
    <w:rsid w:val="004127C9"/>
    <w:rsid w:val="00451435"/>
    <w:rsid w:val="00474429"/>
    <w:rsid w:val="004A15BB"/>
    <w:rsid w:val="004A30F3"/>
    <w:rsid w:val="004B1617"/>
    <w:rsid w:val="004B3240"/>
    <w:rsid w:val="004C5FE8"/>
    <w:rsid w:val="00506EA5"/>
    <w:rsid w:val="00546A05"/>
    <w:rsid w:val="00547427"/>
    <w:rsid w:val="00550C6E"/>
    <w:rsid w:val="00555712"/>
    <w:rsid w:val="00564506"/>
    <w:rsid w:val="00577682"/>
    <w:rsid w:val="00580EC3"/>
    <w:rsid w:val="0059549C"/>
    <w:rsid w:val="005A1156"/>
    <w:rsid w:val="005B3033"/>
    <w:rsid w:val="005E29DE"/>
    <w:rsid w:val="005F64B9"/>
    <w:rsid w:val="005F7880"/>
    <w:rsid w:val="00622FED"/>
    <w:rsid w:val="006638F3"/>
    <w:rsid w:val="00685AFC"/>
    <w:rsid w:val="0068713C"/>
    <w:rsid w:val="006D7723"/>
    <w:rsid w:val="006E1287"/>
    <w:rsid w:val="00710518"/>
    <w:rsid w:val="00715FFA"/>
    <w:rsid w:val="00725039"/>
    <w:rsid w:val="007504BF"/>
    <w:rsid w:val="0077488B"/>
    <w:rsid w:val="007E0BC7"/>
    <w:rsid w:val="007F06C3"/>
    <w:rsid w:val="007F6029"/>
    <w:rsid w:val="00813698"/>
    <w:rsid w:val="00823ACF"/>
    <w:rsid w:val="008474F2"/>
    <w:rsid w:val="00874A40"/>
    <w:rsid w:val="008766A2"/>
    <w:rsid w:val="00876B56"/>
    <w:rsid w:val="00886645"/>
    <w:rsid w:val="008933FE"/>
    <w:rsid w:val="008A77C7"/>
    <w:rsid w:val="008E7364"/>
    <w:rsid w:val="00920A5D"/>
    <w:rsid w:val="009E0C82"/>
    <w:rsid w:val="009F29E1"/>
    <w:rsid w:val="00A261ED"/>
    <w:rsid w:val="00A27A62"/>
    <w:rsid w:val="00A541CA"/>
    <w:rsid w:val="00A72436"/>
    <w:rsid w:val="00A91A21"/>
    <w:rsid w:val="00AA6EAF"/>
    <w:rsid w:val="00AD4335"/>
    <w:rsid w:val="00AE07BB"/>
    <w:rsid w:val="00AE1E9E"/>
    <w:rsid w:val="00AE7611"/>
    <w:rsid w:val="00AF0EAC"/>
    <w:rsid w:val="00AF143D"/>
    <w:rsid w:val="00B20EEB"/>
    <w:rsid w:val="00B43CBE"/>
    <w:rsid w:val="00B54432"/>
    <w:rsid w:val="00B62CA7"/>
    <w:rsid w:val="00B85B7D"/>
    <w:rsid w:val="00B86CD1"/>
    <w:rsid w:val="00BA088F"/>
    <w:rsid w:val="00BB5055"/>
    <w:rsid w:val="00C0493E"/>
    <w:rsid w:val="00C210FD"/>
    <w:rsid w:val="00C60F7D"/>
    <w:rsid w:val="00C91131"/>
    <w:rsid w:val="00CD01ED"/>
    <w:rsid w:val="00CE6692"/>
    <w:rsid w:val="00CF6051"/>
    <w:rsid w:val="00CF64E6"/>
    <w:rsid w:val="00D313E0"/>
    <w:rsid w:val="00D60206"/>
    <w:rsid w:val="00D8216E"/>
    <w:rsid w:val="00D932B5"/>
    <w:rsid w:val="00E522DD"/>
    <w:rsid w:val="00E53EC5"/>
    <w:rsid w:val="00E61608"/>
    <w:rsid w:val="00E6731D"/>
    <w:rsid w:val="00E84454"/>
    <w:rsid w:val="00E86C83"/>
    <w:rsid w:val="00EA0EE4"/>
    <w:rsid w:val="00EA5629"/>
    <w:rsid w:val="00F148A9"/>
    <w:rsid w:val="00F3022B"/>
    <w:rsid w:val="00F30DDC"/>
    <w:rsid w:val="00F3756B"/>
    <w:rsid w:val="00F50525"/>
    <w:rsid w:val="00F528E2"/>
    <w:rsid w:val="00F62533"/>
    <w:rsid w:val="00F66F8A"/>
    <w:rsid w:val="00FC124E"/>
    <w:rsid w:val="00FE2C51"/>
    <w:rsid w:val="00FF16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 w:type="paragraph" w:styleId="ListParagraph">
    <w:name w:val="List Paragraph"/>
    <w:basedOn w:val="Normal"/>
    <w:uiPriority w:val="34"/>
    <w:qFormat/>
    <w:rsid w:val="000B31C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4603BB-E353-4F78-BF75-D9AB8EF69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308</Words>
  <Characters>1759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PacifiCorp</Company>
  <LinksUpToDate>false</LinksUpToDate>
  <CharactersWithSpaces>2063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P20165</dc:creator>
  <cp:keywords/>
  <dc:description/>
  <cp:lastModifiedBy>EisslerA</cp:lastModifiedBy>
  <cp:revision>11</cp:revision>
  <cp:lastPrinted>2011-04-06T22:22:00Z</cp:lastPrinted>
  <dcterms:created xsi:type="dcterms:W3CDTF">2011-04-13T18:55:00Z</dcterms:created>
  <dcterms:modified xsi:type="dcterms:W3CDTF">2015-03-26T21:14:00Z</dcterms:modified>
</cp:coreProperties>
</file>